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575A0" w14:textId="41C7C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>-</w:t>
      </w:r>
      <w:r w:rsidR="007F2390">
        <w:rPr>
          <w:b/>
          <w:noProof/>
          <w:sz w:val="24"/>
        </w:rPr>
        <w:t>SA</w:t>
      </w:r>
      <w:r w:rsidR="00213B7F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</w:t>
      </w:r>
      <w:r w:rsidR="006414C6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E147F0" w:rsidRPr="00E147F0">
        <w:rPr>
          <w:b/>
          <w:i/>
          <w:noProof/>
          <w:sz w:val="28"/>
        </w:rPr>
        <w:t>S2-2506931</w:t>
      </w:r>
    </w:p>
    <w:p w14:paraId="48EE4C6C" w14:textId="77777777" w:rsidR="007E1853" w:rsidRDefault="00F82575" w:rsidP="005E2C4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Gothenburg, Sweden,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6414C6">
        <w:rPr>
          <w:b/>
          <w:bCs/>
          <w:sz w:val="24"/>
          <w:szCs w:val="24"/>
        </w:rPr>
        <w:t>8</w:t>
      </w:r>
      <w:r w:rsidR="002F672C">
        <w:rPr>
          <w:b/>
          <w:bCs/>
          <w:sz w:val="24"/>
          <w:szCs w:val="24"/>
        </w:rPr>
        <w:t>-</w:t>
      </w:r>
      <w:r w:rsidR="006414C6">
        <w:rPr>
          <w:b/>
          <w:bCs/>
          <w:sz w:val="24"/>
          <w:szCs w:val="24"/>
        </w:rPr>
        <w:t>25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6414C6">
        <w:rPr>
          <w:b/>
          <w:bCs/>
          <w:sz w:val="24"/>
          <w:szCs w:val="24"/>
        </w:rPr>
        <w:t>08</w:t>
      </w:r>
      <w:r w:rsidR="002F672C">
        <w:rPr>
          <w:b/>
          <w:bCs/>
          <w:sz w:val="24"/>
          <w:szCs w:val="24"/>
        </w:rPr>
        <w:t>-</w:t>
      </w:r>
      <w:r w:rsidR="006414C6">
        <w:rPr>
          <w:b/>
          <w:bCs/>
          <w:sz w:val="24"/>
          <w:szCs w:val="24"/>
        </w:rPr>
        <w:t>29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7D64" w14:paraId="299D7646" w14:textId="77777777" w:rsidTr="00757D64">
        <w:trPr>
          <w:trHeight w:val="58"/>
        </w:trPr>
        <w:tc>
          <w:tcPr>
            <w:tcW w:w="9629" w:type="dxa"/>
            <w:tcBorders>
              <w:left w:val="nil"/>
              <w:bottom w:val="nil"/>
              <w:right w:val="nil"/>
            </w:tcBorders>
          </w:tcPr>
          <w:p w14:paraId="78F6A824" w14:textId="77777777" w:rsidR="00757D64" w:rsidRPr="00757D64" w:rsidRDefault="00757D64" w:rsidP="005E2C44">
            <w:pPr>
              <w:pStyle w:val="CRCoverPage"/>
              <w:outlineLvl w:val="0"/>
              <w:rPr>
                <w:b/>
                <w:noProof/>
                <w:sz w:val="10"/>
                <w:szCs w:val="10"/>
              </w:rPr>
            </w:pPr>
          </w:p>
        </w:tc>
      </w:tr>
    </w:tbl>
    <w:p w14:paraId="18CF2563" w14:textId="77777777" w:rsidR="00757D64" w:rsidRPr="00390D4A" w:rsidRDefault="00757D64" w:rsidP="00757D64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Source:</w:t>
      </w:r>
      <w:r w:rsidRPr="00390D4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Ericsson</w:t>
      </w:r>
    </w:p>
    <w:p w14:paraId="5DDA0527" w14:textId="06F94BC7" w:rsidR="00757D64" w:rsidRPr="00390D4A" w:rsidRDefault="00757D64" w:rsidP="00757D64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Title:</w:t>
      </w:r>
      <w:r w:rsidRPr="00390D4A">
        <w:rPr>
          <w:rFonts w:ascii="Arial" w:hAnsi="Arial" w:cs="Arial"/>
          <w:b/>
        </w:rPr>
        <w:tab/>
      </w:r>
      <w:r w:rsidR="002031D6" w:rsidRPr="002031D6">
        <w:rPr>
          <w:rFonts w:ascii="Arial" w:hAnsi="Arial" w:cs="Arial"/>
          <w:b/>
        </w:rPr>
        <w:t>[WT#1.2, SBA framework] SBA for 6G</w:t>
      </w:r>
    </w:p>
    <w:p w14:paraId="1004A03B" w14:textId="77777777" w:rsidR="00757D64" w:rsidRPr="00390D4A" w:rsidRDefault="00757D64" w:rsidP="00757D64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Document for:</w:t>
      </w:r>
      <w:r w:rsidRPr="00390D4A">
        <w:rPr>
          <w:rFonts w:ascii="Arial" w:hAnsi="Arial" w:cs="Arial"/>
          <w:b/>
        </w:rPr>
        <w:tab/>
        <w:t>Approval</w:t>
      </w:r>
    </w:p>
    <w:p w14:paraId="1C83C2F7" w14:textId="4AB5F9C5" w:rsidR="00757D64" w:rsidRPr="00390D4A" w:rsidRDefault="00757D64" w:rsidP="00757D64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Agenda Item:</w:t>
      </w:r>
      <w:r w:rsidRPr="00390D4A">
        <w:rPr>
          <w:rFonts w:ascii="Arial" w:hAnsi="Arial" w:cs="Arial"/>
          <w:b/>
        </w:rPr>
        <w:tab/>
      </w:r>
      <w:r w:rsidR="00BC35A7">
        <w:rPr>
          <w:rFonts w:ascii="Arial" w:hAnsi="Arial" w:cs="Arial"/>
          <w:b/>
        </w:rPr>
        <w:t>20.6.1</w:t>
      </w:r>
      <w:r w:rsidR="006854F9">
        <w:rPr>
          <w:rFonts w:ascii="Arial" w:hAnsi="Arial" w:cs="Arial"/>
          <w:b/>
        </w:rPr>
        <w:t>.2</w:t>
      </w:r>
    </w:p>
    <w:p w14:paraId="05DB34CF" w14:textId="4F1C423C" w:rsidR="00757D64" w:rsidRPr="00390D4A" w:rsidRDefault="00757D64" w:rsidP="00757D64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Work Item / Release:</w:t>
      </w:r>
      <w:r w:rsidRPr="00390D4A">
        <w:rPr>
          <w:rFonts w:ascii="Arial" w:hAnsi="Arial" w:cs="Arial"/>
          <w:b/>
        </w:rPr>
        <w:tab/>
      </w:r>
      <w:r w:rsidR="007E3E21" w:rsidRPr="007E3E21">
        <w:rPr>
          <w:rFonts w:ascii="Arial" w:hAnsi="Arial" w:cs="Arial"/>
          <w:b/>
        </w:rPr>
        <w:t>FS_6G_ARC</w:t>
      </w:r>
      <w:r w:rsidR="007E3E21">
        <w:rPr>
          <w:rFonts w:ascii="Arial" w:hAnsi="Arial" w:cs="Arial"/>
          <w:b/>
        </w:rPr>
        <w:t>/Rel-20</w:t>
      </w:r>
    </w:p>
    <w:p w14:paraId="458589B8" w14:textId="4999B250" w:rsidR="00757D64" w:rsidRPr="00390D4A" w:rsidRDefault="00757D64" w:rsidP="00757D64">
      <w:pPr>
        <w:rPr>
          <w:rFonts w:ascii="Arial" w:hAnsi="Arial" w:cs="Arial"/>
          <w:i/>
        </w:rPr>
      </w:pPr>
      <w:r w:rsidRPr="00390D4A">
        <w:rPr>
          <w:rFonts w:ascii="Arial" w:hAnsi="Arial" w:cs="Arial"/>
          <w:i/>
        </w:rPr>
        <w:t xml:space="preserve">Abstract of the contribution:  </w:t>
      </w:r>
      <w:r w:rsidR="009C211A">
        <w:rPr>
          <w:rFonts w:ascii="Arial" w:hAnsi="Arial" w:cs="Arial"/>
          <w:i/>
        </w:rPr>
        <w:t>Pro</w:t>
      </w:r>
      <w:r w:rsidR="00C840E4">
        <w:rPr>
          <w:rFonts w:ascii="Arial" w:hAnsi="Arial" w:cs="Arial"/>
          <w:i/>
        </w:rPr>
        <w:t>posed way forward for SBA framework enhancements</w:t>
      </w:r>
    </w:p>
    <w:p w14:paraId="2F012B3E" w14:textId="77777777" w:rsidR="00757D64" w:rsidRDefault="00C4522E" w:rsidP="00C4522E">
      <w:pPr>
        <w:pStyle w:val="Heading1"/>
        <w:rPr>
          <w:noProof/>
        </w:rPr>
      </w:pPr>
      <w:r>
        <w:rPr>
          <w:noProof/>
        </w:rPr>
        <w:t>1</w:t>
      </w:r>
      <w:r>
        <w:rPr>
          <w:noProof/>
        </w:rPr>
        <w:tab/>
        <w:t>Discussion</w:t>
      </w:r>
    </w:p>
    <w:p w14:paraId="246FB239" w14:textId="25081372" w:rsidR="009638C0" w:rsidRDefault="009638C0" w:rsidP="00C4522E">
      <w:r>
        <w:t>Work Task 1.2 states:</w:t>
      </w:r>
    </w:p>
    <w:p w14:paraId="1A10ECD8" w14:textId="11BAC483" w:rsidR="009638C0" w:rsidRDefault="009638C0" w:rsidP="00C4522E">
      <w:pPr>
        <w:rPr>
          <w:rFonts w:eastAsia="DengXian"/>
          <w:i/>
          <w:iCs/>
          <w:shd w:val="clear" w:color="auto" w:fill="FFFFFF" w:themeFill="background1"/>
          <w:lang w:eastAsia="zh-CN"/>
        </w:rPr>
      </w:pPr>
      <w:r w:rsidRPr="009638C0">
        <w:rPr>
          <w:rFonts w:eastAsia="SimSun"/>
          <w:i/>
          <w:iCs/>
          <w:shd w:val="clear" w:color="auto" w:fill="FFFFFF" w:themeFill="background1"/>
          <w:lang w:eastAsia="zh-CN"/>
        </w:rPr>
        <w:t>“Stud</w:t>
      </w:r>
      <w:r w:rsidRPr="009638C0">
        <w:rPr>
          <w:rFonts w:eastAsia="DengXian"/>
          <w:i/>
          <w:iCs/>
          <w:shd w:val="clear" w:color="auto" w:fill="FFFFFF" w:themeFill="background1"/>
        </w:rPr>
        <w:t>y whether and how to support and/or enhance</w:t>
      </w:r>
      <w:r w:rsidRPr="009638C0">
        <w:rPr>
          <w:rFonts w:eastAsia="DengXian"/>
          <w:i/>
          <w:iCs/>
          <w:shd w:val="clear" w:color="auto" w:fill="FFFFFF" w:themeFill="background1"/>
          <w:lang w:eastAsia="zh-CN"/>
        </w:rPr>
        <w:t xml:space="preserve"> the following aspects in 6G: </w:t>
      </w:r>
      <w:r w:rsidRPr="009638C0">
        <w:rPr>
          <w:rFonts w:eastAsia="DengXian"/>
          <w:i/>
          <w:iCs/>
          <w:shd w:val="clear" w:color="auto" w:fill="FFFFFF" w:themeFill="background1"/>
        </w:rPr>
        <w:t>the SBA framework</w:t>
      </w:r>
      <w:r w:rsidRPr="009638C0">
        <w:rPr>
          <w:rFonts w:eastAsia="DengXian" w:hint="eastAsia"/>
          <w:i/>
          <w:iCs/>
          <w:shd w:val="clear" w:color="auto" w:fill="FFFFFF" w:themeFill="background1"/>
          <w:lang w:eastAsia="zh-CN"/>
        </w:rPr>
        <w:t>,</w:t>
      </w:r>
      <w:r w:rsidRPr="009638C0">
        <w:rPr>
          <w:rFonts w:eastAsia="DengXian"/>
          <w:i/>
          <w:iCs/>
          <w:shd w:val="clear" w:color="auto" w:fill="FFFFFF" w:themeFill="background1"/>
          <w:lang w:eastAsia="zh-CN"/>
        </w:rPr>
        <w:t xml:space="preserve"> …”</w:t>
      </w:r>
    </w:p>
    <w:p w14:paraId="53B7754E" w14:textId="2C2A056A" w:rsidR="009638C0" w:rsidRDefault="009638C0" w:rsidP="00C4522E">
      <w:pPr>
        <w:rPr>
          <w:rFonts w:eastAsia="DengXian"/>
          <w:shd w:val="clear" w:color="auto" w:fill="FFFFFF" w:themeFill="background1"/>
          <w:lang w:eastAsia="zh-CN"/>
        </w:rPr>
      </w:pPr>
      <w:r>
        <w:rPr>
          <w:rFonts w:eastAsia="DengXian"/>
          <w:shd w:val="clear" w:color="auto" w:fill="FFFFFF" w:themeFill="background1"/>
          <w:lang w:eastAsia="zh-CN"/>
        </w:rPr>
        <w:t>Whether:</w:t>
      </w:r>
    </w:p>
    <w:p w14:paraId="5AE4A35E" w14:textId="00AF5B4F" w:rsidR="00C4522E" w:rsidRPr="009638C0" w:rsidRDefault="009638C0" w:rsidP="00C4522E">
      <w:pPr>
        <w:rPr>
          <w:rFonts w:eastAsia="DengXian"/>
          <w:shd w:val="clear" w:color="auto" w:fill="FFFFFF" w:themeFill="background1"/>
          <w:lang w:eastAsia="zh-CN"/>
        </w:rPr>
      </w:pPr>
      <w:r>
        <w:rPr>
          <w:rFonts w:eastAsia="DengXian"/>
          <w:shd w:val="clear" w:color="auto" w:fill="FFFFFF" w:themeFill="background1"/>
          <w:lang w:eastAsia="zh-CN"/>
        </w:rPr>
        <w:t xml:space="preserve">In Ericsson’s view, there is no drive to go away from SBA in 6G. One could ask what an alternative would be? Having NFs offering (producing) a set (one or more) services that NF consumers can use has not put any hinders when </w:t>
      </w:r>
      <w:proofErr w:type="spellStart"/>
      <w:r>
        <w:rPr>
          <w:rFonts w:eastAsia="DengXian"/>
          <w:shd w:val="clear" w:color="auto" w:fill="FFFFFF" w:themeFill="background1"/>
          <w:lang w:eastAsia="zh-CN"/>
        </w:rPr>
        <w:t>spefifying</w:t>
      </w:r>
      <w:proofErr w:type="spellEnd"/>
      <w:r>
        <w:rPr>
          <w:rFonts w:eastAsia="DengXian"/>
          <w:shd w:val="clear" w:color="auto" w:fill="FFFFFF" w:themeFill="background1"/>
          <w:lang w:eastAsia="zh-CN"/>
        </w:rPr>
        <w:t xml:space="preserve"> 5G, on the contrary, it has been a powerful way to specify the system. </w:t>
      </w:r>
      <w:r>
        <w:t>As stated also in the SID:</w:t>
      </w:r>
    </w:p>
    <w:p w14:paraId="27E3FDDF" w14:textId="47DE43BB" w:rsidR="009638C0" w:rsidRPr="009638C0" w:rsidRDefault="009638C0" w:rsidP="00C4522E">
      <w:pPr>
        <w:rPr>
          <w:i/>
          <w:iCs/>
          <w:shd w:val="clear" w:color="auto" w:fill="FFFFFF" w:themeFill="background1"/>
        </w:rPr>
      </w:pPr>
      <w:r>
        <w:rPr>
          <w:shd w:val="clear" w:color="auto" w:fill="FFFFFF" w:themeFill="background1"/>
        </w:rPr>
        <w:t>“</w:t>
      </w:r>
      <w:r w:rsidRPr="009638C0">
        <w:rPr>
          <w:i/>
          <w:iCs/>
          <w:shd w:val="clear" w:color="auto" w:fill="FFFFFF" w:themeFill="background1"/>
        </w:rPr>
        <w:t>The 5G network architecture marked a</w:t>
      </w:r>
      <w:r w:rsidRPr="009638C0">
        <w:rPr>
          <w:b/>
          <w:bCs/>
          <w:i/>
          <w:iCs/>
          <w:shd w:val="clear" w:color="auto" w:fill="FFFFFF" w:themeFill="background1"/>
        </w:rPr>
        <w:t xml:space="preserve"> significant leap forward compared with previous generations, with its adoption of a Service-Based Architecture (SBA) enabling a cloud-native deployment</w:t>
      </w:r>
      <w:r w:rsidRPr="009638C0">
        <w:rPr>
          <w:i/>
          <w:iCs/>
          <w:shd w:val="clear" w:color="auto" w:fill="FFFFFF" w:themeFill="background1"/>
        </w:rPr>
        <w:t>, and 5G promoted business opportunities to providing services to verticals. These innovations</w:t>
      </w:r>
      <w:r w:rsidRPr="009638C0">
        <w:rPr>
          <w:b/>
          <w:bCs/>
          <w:i/>
          <w:iCs/>
          <w:shd w:val="clear" w:color="auto" w:fill="FFFFFF" w:themeFill="background1"/>
        </w:rPr>
        <w:t xml:space="preserve"> enhanced flexibility and scalability, enabling more dynamic and adaptable network orchestration</w:t>
      </w:r>
      <w:r w:rsidRPr="009638C0">
        <w:rPr>
          <w:i/>
          <w:iCs/>
          <w:shd w:val="clear" w:color="auto" w:fill="FFFFFF" w:themeFill="background1"/>
        </w:rPr>
        <w:t>.”</w:t>
      </w:r>
    </w:p>
    <w:p w14:paraId="28D33A32" w14:textId="6E333616" w:rsidR="009638C0" w:rsidRDefault="009638C0" w:rsidP="00C4522E">
      <w:r>
        <w:t>Thus, any alternative to SBA needs to be justified and proved better.</w:t>
      </w:r>
    </w:p>
    <w:p w14:paraId="7736761E" w14:textId="230E06BB" w:rsidR="009638C0" w:rsidRDefault="009638C0" w:rsidP="00C4522E">
      <w:r>
        <w:t>How:</w:t>
      </w:r>
    </w:p>
    <w:p w14:paraId="63CABF65" w14:textId="36B88051" w:rsidR="009638C0" w:rsidRDefault="009638C0" w:rsidP="00C4522E">
      <w:r>
        <w:t xml:space="preserve">We don’t see any other alternative than keeping service </w:t>
      </w:r>
      <w:proofErr w:type="spellStart"/>
      <w:r>
        <w:t>speficiations</w:t>
      </w:r>
      <w:proofErr w:type="spellEnd"/>
      <w:r>
        <w:t>, NF profiles, NRF, etc.</w:t>
      </w:r>
    </w:p>
    <w:p w14:paraId="55353576" w14:textId="5ED291CC" w:rsidR="009638C0" w:rsidRDefault="009638C0" w:rsidP="00C4522E">
      <w:r>
        <w:t>Enhance:</w:t>
      </w:r>
    </w:p>
    <w:p w14:paraId="03457370" w14:textId="10B84ED5" w:rsidR="009638C0" w:rsidRPr="00C4522E" w:rsidRDefault="009638C0" w:rsidP="00C4522E">
      <w:r>
        <w:t xml:space="preserve">The major enhancement to SBA would on the protocol level, e.g. </w:t>
      </w:r>
      <w:r w:rsidR="000524BE">
        <w:t>adding</w:t>
      </w:r>
      <w:r>
        <w:t xml:space="preserve"> QUIC. Other aspects such as overload control etc, could also be of importance, however, these improvements </w:t>
      </w:r>
      <w:r w:rsidR="009F37D6">
        <w:t>are</w:t>
      </w:r>
      <w:r>
        <w:t xml:space="preserve"> not of SA2 concern, and should be handled by CT groups.</w:t>
      </w:r>
    </w:p>
    <w:p w14:paraId="105C2FAF" w14:textId="77777777" w:rsidR="00C4522E" w:rsidRDefault="00C4522E" w:rsidP="00C4522E">
      <w:pPr>
        <w:pStyle w:val="Heading1"/>
        <w:rPr>
          <w:noProof/>
        </w:rPr>
      </w:pPr>
      <w:r>
        <w:rPr>
          <w:noProof/>
        </w:rPr>
        <w:t>2</w:t>
      </w:r>
      <w:r>
        <w:rPr>
          <w:noProof/>
        </w:rPr>
        <w:tab/>
        <w:t>Proposal</w:t>
      </w:r>
    </w:p>
    <w:p w14:paraId="64605853" w14:textId="1B44F14A" w:rsidR="009638C0" w:rsidRDefault="009638C0" w:rsidP="009638C0">
      <w:r>
        <w:t>For 6G study in SA2, the SBA framework as specified for 5G should be re-used. There is no need to study any enhancements within SA2.</w:t>
      </w:r>
      <w:r w:rsidR="00E5405B">
        <w:t xml:space="preserve"> </w:t>
      </w:r>
      <w:r w:rsidR="0083752A">
        <w:t xml:space="preserve">SBA related </w:t>
      </w:r>
      <w:proofErr w:type="spellStart"/>
      <w:r w:rsidR="0083752A">
        <w:t>enahancements</w:t>
      </w:r>
      <w:proofErr w:type="spellEnd"/>
      <w:r w:rsidR="0083752A">
        <w:t xml:space="preserve"> are </w:t>
      </w:r>
      <w:r w:rsidR="00010516">
        <w:t>proposed to be done in by CT.</w:t>
      </w:r>
    </w:p>
    <w:p w14:paraId="2C3628E2" w14:textId="77777777" w:rsidR="00C74C61" w:rsidRDefault="00C74C61" w:rsidP="009638C0"/>
    <w:p w14:paraId="6F984950" w14:textId="75ADD212" w:rsidR="00C74C61" w:rsidRDefault="00BD2FA9" w:rsidP="00C74C61">
      <w:pPr>
        <w:pStyle w:val="Heading1"/>
      </w:pPr>
      <w:r>
        <w:t>3</w:t>
      </w:r>
      <w:r>
        <w:tab/>
        <w:t>pCR</w:t>
      </w:r>
    </w:p>
    <w:p w14:paraId="289C7B80" w14:textId="77777777" w:rsidR="00BD2FA9" w:rsidRDefault="00BD2FA9" w:rsidP="00BD2FA9"/>
    <w:p w14:paraId="63BE0B9D" w14:textId="57B0CBEA" w:rsidR="00BD2FA9" w:rsidRDefault="00BD2FA9" w:rsidP="00BD2FA9">
      <w:pPr>
        <w:rPr>
          <w:color w:val="EE0000"/>
          <w:sz w:val="36"/>
          <w:szCs w:val="36"/>
        </w:rPr>
      </w:pPr>
      <w:r w:rsidRPr="00BD2FA9">
        <w:rPr>
          <w:color w:val="EE0000"/>
          <w:sz w:val="36"/>
          <w:szCs w:val="36"/>
        </w:rPr>
        <w:t>****************** start change ****************</w:t>
      </w:r>
    </w:p>
    <w:p w14:paraId="5FC74161" w14:textId="5B04F019" w:rsidR="00BD2FA9" w:rsidRDefault="009A729D" w:rsidP="005B14E4">
      <w:pPr>
        <w:pStyle w:val="Heading2"/>
        <w:rPr>
          <w:ins w:id="0" w:author="Ericsson-MH5" w:date="2025-08-12T16:38:00Z" w16du:dateUtc="2025-08-12T14:38:00Z"/>
        </w:rPr>
      </w:pPr>
      <w:bookmarkStart w:id="1" w:name="_Toc204948605"/>
      <w:bookmarkStart w:id="2" w:name="_Toc204948732"/>
      <w:ins w:id="3" w:author="Ericsson-MH5" w:date="2025-08-07T10:58:00Z" w16du:dateUtc="2025-08-07T08:58:00Z">
        <w:r w:rsidRPr="00CF4930">
          <w:lastRenderedPageBreak/>
          <w:t>A.</w:t>
        </w:r>
      </w:ins>
      <w:ins w:id="4" w:author="Ericsson-MH5" w:date="2025-08-07T10:59:00Z" w16du:dateUtc="2025-08-07T08:59:00Z">
        <w:r w:rsidR="005B14E4">
          <w:t>1.2</w:t>
        </w:r>
      </w:ins>
      <w:ins w:id="5" w:author="Ericsson-MH5" w:date="2025-08-07T10:58:00Z" w16du:dateUtc="2025-08-07T08:58:00Z">
        <w:r w:rsidRPr="00CF4930">
          <w:t xml:space="preserve"> </w:t>
        </w:r>
        <w:r w:rsidRPr="00CF4930">
          <w:tab/>
          <w:t xml:space="preserve">Work Task </w:t>
        </w:r>
      </w:ins>
      <w:bookmarkEnd w:id="1"/>
      <w:bookmarkEnd w:id="2"/>
      <w:ins w:id="6" w:author="Ericsson-MH5" w:date="2025-08-07T10:59:00Z" w16du:dateUtc="2025-08-07T08:59:00Z">
        <w:r w:rsidR="005B14E4">
          <w:t>1.2</w:t>
        </w:r>
      </w:ins>
    </w:p>
    <w:p w14:paraId="5D42BC91" w14:textId="25760A7E" w:rsidR="00DF04E5" w:rsidRPr="00DF04E5" w:rsidRDefault="001322BD" w:rsidP="00DF04E5">
      <w:pPr>
        <w:rPr>
          <w:ins w:id="7" w:author="Ericsson-MH5" w:date="2025-08-07T10:59:00Z" w16du:dateUtc="2025-08-07T08:59:00Z"/>
        </w:rPr>
      </w:pPr>
      <w:ins w:id="8" w:author="Ericsson-MH5" w:date="2025-08-12T16:39:00Z" w16du:dateUtc="2025-08-12T14:39:00Z">
        <w:r w:rsidRPr="001322BD">
          <w:t xml:space="preserve">Study whether and how to support and/or enhance the following aspects in 6G: </w:t>
        </w:r>
        <w:del w:id="9" w:author="Ericsson-MH6" w:date="2025-08-12T16:41:00Z" w16du:dateUtc="2025-08-12T14:41:00Z">
          <w:r w:rsidRPr="001322BD" w:rsidDel="00343C6B">
            <w:delText xml:space="preserve">the SBA framework, </w:delText>
          </w:r>
        </w:del>
        <w:r w:rsidRPr="001322BD">
          <w:t>network slicing, network sharing, user plane architecture, QoS framework, policy framework, network exposure framework, architecture for specific scenarios e.g. fixed wireless access, localized service access.</w:t>
        </w:r>
      </w:ins>
    </w:p>
    <w:p w14:paraId="52D3A970" w14:textId="27BBCC60" w:rsidR="005B14E4" w:rsidRPr="005B14E4" w:rsidRDefault="001322BD" w:rsidP="00343C6B">
      <w:pPr>
        <w:pStyle w:val="NO"/>
      </w:pPr>
      <w:ins w:id="10" w:author="Ericsson-MH5" w:date="2025-08-12T16:39:00Z" w16du:dateUtc="2025-08-12T14:39:00Z">
        <w:r>
          <w:t xml:space="preserve">NOTE x: </w:t>
        </w:r>
      </w:ins>
      <w:ins w:id="11" w:author="Ericsson-MH5" w:date="2025-08-07T10:59:00Z" w16du:dateUtc="2025-08-07T08:59:00Z">
        <w:r w:rsidR="005B14E4">
          <w:t>Work</w:t>
        </w:r>
        <w:r w:rsidR="00A7756D">
          <w:t>/Study</w:t>
        </w:r>
        <w:r w:rsidR="005B14E4">
          <w:t xml:space="preserve"> related to </w:t>
        </w:r>
      </w:ins>
      <w:ins w:id="12" w:author="Ericsson-MH5" w:date="2025-08-07T11:01:00Z" w16du:dateUtc="2025-08-07T09:01:00Z">
        <w:r w:rsidR="00F70961">
          <w:t xml:space="preserve">enhancements to </w:t>
        </w:r>
      </w:ins>
      <w:ins w:id="13" w:author="Ericsson-MH5" w:date="2025-08-07T10:59:00Z" w16du:dateUtc="2025-08-07T08:59:00Z">
        <w:r w:rsidR="00A7756D">
          <w:t xml:space="preserve">SBA framework </w:t>
        </w:r>
      </w:ins>
      <w:ins w:id="14" w:author="Shabnam" w:date="2025-08-12T14:34:00Z" w16du:dateUtc="2025-08-12T18:34:00Z">
        <w:r w:rsidR="00C41673">
          <w:t xml:space="preserve">will be </w:t>
        </w:r>
      </w:ins>
      <w:ins w:id="15" w:author="Ericsson-MH5" w:date="2025-08-07T10:59:00Z" w16du:dateUtc="2025-08-07T08:59:00Z">
        <w:r w:rsidR="00A7756D">
          <w:t>done by stag</w:t>
        </w:r>
      </w:ins>
      <w:ins w:id="16" w:author="Ericsson-MH5" w:date="2025-08-07T11:00:00Z" w16du:dateUtc="2025-08-07T09:00:00Z">
        <w:r w:rsidR="00A7756D">
          <w:t>e 3.</w:t>
        </w:r>
      </w:ins>
      <w:ins w:id="17" w:author="Ericsson-MH5" w:date="2025-08-07T11:01:00Z" w16du:dateUtc="2025-08-07T09:01:00Z">
        <w:r w:rsidR="003718F3">
          <w:t xml:space="preserve"> For stag</w:t>
        </w:r>
      </w:ins>
      <w:ins w:id="18" w:author="Ericsson-MH5" w:date="2025-08-07T11:02:00Z" w16du:dateUtc="2025-08-07T09:02:00Z">
        <w:r w:rsidR="003718F3">
          <w:t>e 2 in 6GS,</w:t>
        </w:r>
      </w:ins>
      <w:ins w:id="19" w:author="Ericsson-MH5" w:date="2025-08-07T11:00:00Z" w16du:dateUtc="2025-08-07T09:00:00Z">
        <w:r w:rsidR="00785F23">
          <w:t xml:space="preserve"> SBA framework specified in </w:t>
        </w:r>
        <w:r w:rsidR="00B770E9">
          <w:t xml:space="preserve">TS </w:t>
        </w:r>
        <w:r w:rsidR="00785F23">
          <w:t xml:space="preserve">23.501 </w:t>
        </w:r>
      </w:ins>
      <w:ins w:id="20" w:author="Ericsson-MH5" w:date="2025-08-07T11:01:00Z" w16du:dateUtc="2025-08-07T09:01:00Z">
        <w:r w:rsidR="00B770E9">
          <w:t>[</w:t>
        </w:r>
        <w:r w:rsidR="00F70961">
          <w:t xml:space="preserve">ref], </w:t>
        </w:r>
      </w:ins>
      <w:ins w:id="21" w:author="Ericsson-MH5" w:date="2025-08-07T11:00:00Z" w16du:dateUtc="2025-08-07T09:00:00Z">
        <w:r w:rsidR="00B770E9">
          <w:t>clause 7</w:t>
        </w:r>
      </w:ins>
      <w:ins w:id="22" w:author="Ericsson-MH5" w:date="2025-08-12T16:40:00Z" w16du:dateUtc="2025-08-12T14:40:00Z">
        <w:r w:rsidR="00343C6B">
          <w:t xml:space="preserve"> is</w:t>
        </w:r>
      </w:ins>
      <w:ins w:id="23" w:author="Ericsson-MH5" w:date="2025-08-07T11:00:00Z" w16du:dateUtc="2025-08-07T09:00:00Z">
        <w:r w:rsidR="00B770E9">
          <w:t xml:space="preserve"> used</w:t>
        </w:r>
      </w:ins>
      <w:ins w:id="24" w:author="Ericsson-MH5" w:date="2025-08-07T11:02:00Z" w16du:dateUtc="2025-08-07T09:02:00Z">
        <w:r w:rsidR="003718F3">
          <w:t xml:space="preserve">, and thus no </w:t>
        </w:r>
        <w:r w:rsidR="008B145D">
          <w:t>stage 2 work/study is required.</w:t>
        </w:r>
      </w:ins>
    </w:p>
    <w:p w14:paraId="2A7F9E3C" w14:textId="72413E4A" w:rsidR="00BD2FA9" w:rsidRPr="00BD2FA9" w:rsidRDefault="00BD2FA9" w:rsidP="00BD2FA9">
      <w:pPr>
        <w:rPr>
          <w:color w:val="EE0000"/>
          <w:sz w:val="36"/>
          <w:szCs w:val="36"/>
        </w:rPr>
      </w:pPr>
      <w:r>
        <w:rPr>
          <w:color w:val="EE0000"/>
          <w:sz w:val="36"/>
          <w:szCs w:val="36"/>
        </w:rPr>
        <w:t>****************** end change ****************</w:t>
      </w:r>
    </w:p>
    <w:sectPr w:rsidR="00BD2FA9" w:rsidRPr="00BD2FA9" w:rsidSect="008655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7DE99" w14:textId="77777777" w:rsidR="003845BE" w:rsidRDefault="003845BE">
      <w:r>
        <w:separator/>
      </w:r>
    </w:p>
  </w:endnote>
  <w:endnote w:type="continuationSeparator" w:id="0">
    <w:p w14:paraId="13C90CFA" w14:textId="77777777" w:rsidR="003845BE" w:rsidRDefault="0038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B8B2E" w14:textId="77777777" w:rsidR="009F37D6" w:rsidRDefault="009F37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00208" w14:textId="77777777" w:rsidR="009F37D6" w:rsidRDefault="009F37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3FE8" w14:textId="77777777" w:rsidR="009F37D6" w:rsidRDefault="009F37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1C41" w14:textId="77777777" w:rsidR="003845BE" w:rsidRDefault="003845BE">
      <w:r>
        <w:separator/>
      </w:r>
    </w:p>
  </w:footnote>
  <w:footnote w:type="continuationSeparator" w:id="0">
    <w:p w14:paraId="5A7C1537" w14:textId="77777777" w:rsidR="003845BE" w:rsidRDefault="00384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DC45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8C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B92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H5">
    <w15:presenceInfo w15:providerId="None" w15:userId="Ericsson-MH5"/>
  </w15:person>
  <w15:person w15:author="Ericsson-MH6">
    <w15:presenceInfo w15:providerId="None" w15:userId="Ericsson-MH6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8C0"/>
    <w:rsid w:val="00010516"/>
    <w:rsid w:val="00022E4A"/>
    <w:rsid w:val="000524BE"/>
    <w:rsid w:val="00070E09"/>
    <w:rsid w:val="000A6394"/>
    <w:rsid w:val="000B7FED"/>
    <w:rsid w:val="000C038A"/>
    <w:rsid w:val="000C6598"/>
    <w:rsid w:val="000D44B3"/>
    <w:rsid w:val="000E1639"/>
    <w:rsid w:val="001112FE"/>
    <w:rsid w:val="00114863"/>
    <w:rsid w:val="001322BD"/>
    <w:rsid w:val="00145D43"/>
    <w:rsid w:val="00192C46"/>
    <w:rsid w:val="0019450D"/>
    <w:rsid w:val="001A08B3"/>
    <w:rsid w:val="001A7B60"/>
    <w:rsid w:val="001B52F0"/>
    <w:rsid w:val="001B7A65"/>
    <w:rsid w:val="001E39E1"/>
    <w:rsid w:val="001E41F3"/>
    <w:rsid w:val="001E45F3"/>
    <w:rsid w:val="00201EAD"/>
    <w:rsid w:val="002031D6"/>
    <w:rsid w:val="00203A49"/>
    <w:rsid w:val="00213B7F"/>
    <w:rsid w:val="00222EBA"/>
    <w:rsid w:val="00231E14"/>
    <w:rsid w:val="0026004D"/>
    <w:rsid w:val="002640DD"/>
    <w:rsid w:val="00271BAD"/>
    <w:rsid w:val="00274CD7"/>
    <w:rsid w:val="00275D12"/>
    <w:rsid w:val="00284FEB"/>
    <w:rsid w:val="002860C4"/>
    <w:rsid w:val="002B5741"/>
    <w:rsid w:val="002C62B8"/>
    <w:rsid w:val="002D2F20"/>
    <w:rsid w:val="002E472E"/>
    <w:rsid w:val="002F4150"/>
    <w:rsid w:val="002F672C"/>
    <w:rsid w:val="00305409"/>
    <w:rsid w:val="00343C6B"/>
    <w:rsid w:val="003609EF"/>
    <w:rsid w:val="0036231A"/>
    <w:rsid w:val="003718F3"/>
    <w:rsid w:val="00374DD4"/>
    <w:rsid w:val="003845BE"/>
    <w:rsid w:val="00390FDC"/>
    <w:rsid w:val="00393A35"/>
    <w:rsid w:val="00395DFA"/>
    <w:rsid w:val="003B35CD"/>
    <w:rsid w:val="003C40CB"/>
    <w:rsid w:val="003C7922"/>
    <w:rsid w:val="003E1A36"/>
    <w:rsid w:val="003F2CAF"/>
    <w:rsid w:val="00410371"/>
    <w:rsid w:val="004242F1"/>
    <w:rsid w:val="004371AE"/>
    <w:rsid w:val="004A64E4"/>
    <w:rsid w:val="004B75B7"/>
    <w:rsid w:val="005140C0"/>
    <w:rsid w:val="005141D9"/>
    <w:rsid w:val="0051580D"/>
    <w:rsid w:val="00547111"/>
    <w:rsid w:val="00574C85"/>
    <w:rsid w:val="00586F9D"/>
    <w:rsid w:val="00592D74"/>
    <w:rsid w:val="005B14E4"/>
    <w:rsid w:val="005E2C44"/>
    <w:rsid w:val="00621188"/>
    <w:rsid w:val="006257ED"/>
    <w:rsid w:val="006414C6"/>
    <w:rsid w:val="00653DE4"/>
    <w:rsid w:val="00665C47"/>
    <w:rsid w:val="006732E3"/>
    <w:rsid w:val="006803B3"/>
    <w:rsid w:val="00683BB2"/>
    <w:rsid w:val="006854F9"/>
    <w:rsid w:val="00695808"/>
    <w:rsid w:val="006B46FB"/>
    <w:rsid w:val="006E21FB"/>
    <w:rsid w:val="0070424D"/>
    <w:rsid w:val="00733452"/>
    <w:rsid w:val="00757D64"/>
    <w:rsid w:val="00785F23"/>
    <w:rsid w:val="00792342"/>
    <w:rsid w:val="007977A8"/>
    <w:rsid w:val="007A021E"/>
    <w:rsid w:val="007B4C63"/>
    <w:rsid w:val="007B512A"/>
    <w:rsid w:val="007C2097"/>
    <w:rsid w:val="007D6A07"/>
    <w:rsid w:val="007E1853"/>
    <w:rsid w:val="007E3E21"/>
    <w:rsid w:val="007E74E7"/>
    <w:rsid w:val="007F2390"/>
    <w:rsid w:val="007F7259"/>
    <w:rsid w:val="008040A8"/>
    <w:rsid w:val="0082438B"/>
    <w:rsid w:val="008279FA"/>
    <w:rsid w:val="0083752A"/>
    <w:rsid w:val="008626E7"/>
    <w:rsid w:val="00865573"/>
    <w:rsid w:val="00870EE7"/>
    <w:rsid w:val="008863B9"/>
    <w:rsid w:val="008A45A6"/>
    <w:rsid w:val="008A7379"/>
    <w:rsid w:val="008B145D"/>
    <w:rsid w:val="008C2D14"/>
    <w:rsid w:val="008D3CCC"/>
    <w:rsid w:val="008F3789"/>
    <w:rsid w:val="008F686C"/>
    <w:rsid w:val="00907BA3"/>
    <w:rsid w:val="009148DE"/>
    <w:rsid w:val="00936552"/>
    <w:rsid w:val="00941E30"/>
    <w:rsid w:val="009638C0"/>
    <w:rsid w:val="009777D9"/>
    <w:rsid w:val="00991B88"/>
    <w:rsid w:val="009A5753"/>
    <w:rsid w:val="009A579D"/>
    <w:rsid w:val="009A729D"/>
    <w:rsid w:val="009C211A"/>
    <w:rsid w:val="009E3297"/>
    <w:rsid w:val="009E7194"/>
    <w:rsid w:val="009F37D6"/>
    <w:rsid w:val="009F734F"/>
    <w:rsid w:val="00A11C9C"/>
    <w:rsid w:val="00A229A7"/>
    <w:rsid w:val="00A246B6"/>
    <w:rsid w:val="00A47E70"/>
    <w:rsid w:val="00A50CF0"/>
    <w:rsid w:val="00A73B2A"/>
    <w:rsid w:val="00A7671C"/>
    <w:rsid w:val="00A7756D"/>
    <w:rsid w:val="00AA2CBC"/>
    <w:rsid w:val="00AC5820"/>
    <w:rsid w:val="00AD1CD8"/>
    <w:rsid w:val="00AD5883"/>
    <w:rsid w:val="00B16284"/>
    <w:rsid w:val="00B22B70"/>
    <w:rsid w:val="00B258BB"/>
    <w:rsid w:val="00B32EE8"/>
    <w:rsid w:val="00B67B97"/>
    <w:rsid w:val="00B770E9"/>
    <w:rsid w:val="00B87110"/>
    <w:rsid w:val="00B968C8"/>
    <w:rsid w:val="00BA0C60"/>
    <w:rsid w:val="00BA3EC5"/>
    <w:rsid w:val="00BA51D9"/>
    <w:rsid w:val="00BB2B86"/>
    <w:rsid w:val="00BB5DFC"/>
    <w:rsid w:val="00BC35A7"/>
    <w:rsid w:val="00BD279D"/>
    <w:rsid w:val="00BD2FA9"/>
    <w:rsid w:val="00BD6BB8"/>
    <w:rsid w:val="00BF3CB4"/>
    <w:rsid w:val="00C1179F"/>
    <w:rsid w:val="00C13901"/>
    <w:rsid w:val="00C202EF"/>
    <w:rsid w:val="00C41673"/>
    <w:rsid w:val="00C4522E"/>
    <w:rsid w:val="00C66BA2"/>
    <w:rsid w:val="00C66C47"/>
    <w:rsid w:val="00C74BC6"/>
    <w:rsid w:val="00C74C61"/>
    <w:rsid w:val="00C840E4"/>
    <w:rsid w:val="00C870F6"/>
    <w:rsid w:val="00C95985"/>
    <w:rsid w:val="00CB1495"/>
    <w:rsid w:val="00CB29FA"/>
    <w:rsid w:val="00CC5026"/>
    <w:rsid w:val="00CC68D0"/>
    <w:rsid w:val="00CD1796"/>
    <w:rsid w:val="00CF094B"/>
    <w:rsid w:val="00D008EB"/>
    <w:rsid w:val="00D03F9A"/>
    <w:rsid w:val="00D06D51"/>
    <w:rsid w:val="00D24991"/>
    <w:rsid w:val="00D4770F"/>
    <w:rsid w:val="00D50255"/>
    <w:rsid w:val="00D6477D"/>
    <w:rsid w:val="00D66520"/>
    <w:rsid w:val="00D66E1D"/>
    <w:rsid w:val="00D84AE9"/>
    <w:rsid w:val="00D9124E"/>
    <w:rsid w:val="00DB0F74"/>
    <w:rsid w:val="00DB4BD2"/>
    <w:rsid w:val="00DD7469"/>
    <w:rsid w:val="00DE34CF"/>
    <w:rsid w:val="00DF04E5"/>
    <w:rsid w:val="00E13F3D"/>
    <w:rsid w:val="00E147F0"/>
    <w:rsid w:val="00E34898"/>
    <w:rsid w:val="00E46A16"/>
    <w:rsid w:val="00E5405B"/>
    <w:rsid w:val="00EB09B7"/>
    <w:rsid w:val="00EC49E0"/>
    <w:rsid w:val="00EE7D7C"/>
    <w:rsid w:val="00F134FA"/>
    <w:rsid w:val="00F235C9"/>
    <w:rsid w:val="00F25D98"/>
    <w:rsid w:val="00F300FB"/>
    <w:rsid w:val="00F57C28"/>
    <w:rsid w:val="00F70961"/>
    <w:rsid w:val="00F73ACF"/>
    <w:rsid w:val="00F82575"/>
    <w:rsid w:val="00FB6386"/>
    <w:rsid w:val="00FB7DD6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ADEE6"/>
  <w15:docId w15:val="{20EEC3FB-41A0-4B43-A741-67C1B766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57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A729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A729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4" ma:contentTypeDescription="Create a new document." ma:contentTypeScope="" ma:versionID="55e70069aa1a4946519d3634f50b6dad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82e2d8e0dede3706dc9a480094d9c83f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02825598-66d8-4abc-84b7-2941ab99746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75EB9-4E99-4718-9812-8372285B8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54ECB1-809A-4725-820D-382DEB8100C2}">
  <ds:schemaRefs>
    <ds:schemaRef ds:uri="http://schemas.microsoft.com/office/2006/metadata/properties"/>
    <ds:schemaRef ds:uri="http://schemas.microsoft.com/office/infopath/2007/PartnerControls"/>
    <ds:schemaRef ds:uri="02825598-66d8-4abc-84b7-2941ab997464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33E329-13A4-4686-A425-5FF2CE124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Ericsson-MH5</dc:creator>
  <cp:keywords/>
  <cp:lastModifiedBy>Ericsson</cp:lastModifiedBy>
  <cp:revision>39</cp:revision>
  <cp:lastPrinted>1900-01-01T14:00:00Z</cp:lastPrinted>
  <dcterms:created xsi:type="dcterms:W3CDTF">2025-06-26T22:18:00Z</dcterms:created>
  <dcterms:modified xsi:type="dcterms:W3CDTF">2025-08-15T16:41:00Z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0x0101008DC4D9C80DEF2949A7E9E385E4C5D35B</vt:lpwstr>
  </property>
</Properties>
</file>